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05901056"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del w:id="4" w:author="Rapporteur" w:date="2020-11-24T12:36:00Z">
              <w:r w:rsidR="00F64663" w:rsidRPr="00600416" w:rsidDel="00BC7A9D">
                <w:delText>0</w:delText>
              </w:r>
            </w:del>
            <w:ins w:id="5" w:author="Rapporteur" w:date="2020-11-24T12:36:00Z">
              <w:r w:rsidR="00BC7A9D">
                <w:t>1</w:t>
              </w:r>
            </w:ins>
            <w:r w:rsidRPr="00600416">
              <w:t>.</w:t>
            </w:r>
            <w:bookmarkEnd w:id="3"/>
            <w:r w:rsidR="00C03B91">
              <w:t>0</w:t>
            </w:r>
            <w:r w:rsidRPr="00600416">
              <w:t xml:space="preserve"> </w:t>
            </w:r>
            <w:r w:rsidRPr="00600416">
              <w:rPr>
                <w:sz w:val="32"/>
              </w:rPr>
              <w:t>(</w:t>
            </w:r>
            <w:bookmarkStart w:id="6" w:name="issueDate"/>
            <w:r w:rsidR="00F64663" w:rsidRPr="00600416">
              <w:rPr>
                <w:sz w:val="32"/>
              </w:rPr>
              <w:t>2020</w:t>
            </w:r>
            <w:r w:rsidRPr="00600416">
              <w:rPr>
                <w:sz w:val="32"/>
              </w:rPr>
              <w:t>-</w:t>
            </w:r>
            <w:bookmarkEnd w:id="6"/>
            <w:r w:rsidR="001B355D">
              <w:rPr>
                <w:sz w:val="32"/>
              </w:rPr>
              <w:t>1</w:t>
            </w:r>
            <w:r w:rsidR="003A46B5">
              <w:rPr>
                <w:sz w:val="32"/>
              </w:rPr>
              <w:t>1</w:t>
            </w:r>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7" w:name="spectype2"/>
            <w:r w:rsidR="00D57972" w:rsidRPr="00600416">
              <w:t>Report</w:t>
            </w:r>
            <w:bookmarkEnd w:id="7"/>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8" w:name="specTitle"/>
            <w:r w:rsidR="00FB301D" w:rsidRPr="00600416">
              <w:t>RAN</w:t>
            </w:r>
            <w:r w:rsidRPr="00600416">
              <w:t>;</w:t>
            </w:r>
          </w:p>
          <w:p w14:paraId="1D333F00" w14:textId="228BACBB"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52049F9E" w14:textId="6A63CD3F"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8"/>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9" w:name="specRelease"/>
            <w:r w:rsidRPr="00600416">
              <w:rPr>
                <w:rStyle w:val="ZGSM"/>
              </w:rPr>
              <w:t>17</w:t>
            </w:r>
            <w:bookmarkEnd w:id="9"/>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66DA76D" w:rsidR="00D57972" w:rsidRPr="00600416" w:rsidRDefault="00EC0F65">
            <w:r>
              <w:rPr>
                <w:i/>
                <w:noProof/>
              </w:rPr>
              <w:drawing>
                <wp:inline distT="0" distB="0" distL="0" distR="0" wp14:anchorId="13D64F68" wp14:editId="69F1A5AC">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09D5F5B9" w14:textId="4743B2A6" w:rsidR="00D57972" w:rsidRPr="00600416" w:rsidRDefault="00EC0F65" w:rsidP="00133525">
            <w:pPr>
              <w:jc w:val="right"/>
            </w:pPr>
            <w:bookmarkStart w:id="10" w:name="logos"/>
            <w:r>
              <w:rPr>
                <w:noProof/>
              </w:rPr>
              <w:drawing>
                <wp:inline distT="0" distB="0" distL="0" distR="0" wp14:anchorId="1FB10FF7" wp14:editId="0879E49B">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0"/>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11"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11"/>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2"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3"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 Sophia Antipolis</w:t>
            </w:r>
          </w:p>
          <w:p w14:paraId="02B8D957"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3"/>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4"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5" w:name="copyrightDate"/>
            <w:r w:rsidRPr="00600416">
              <w:rPr>
                <w:noProof/>
                <w:sz w:val="18"/>
              </w:rPr>
              <w:t>20</w:t>
            </w:r>
            <w:bookmarkEnd w:id="15"/>
            <w:r w:rsidR="00CC0E30" w:rsidRPr="00600416">
              <w:rPr>
                <w:noProof/>
                <w:sz w:val="18"/>
              </w:rPr>
              <w:t>20</w:t>
            </w:r>
            <w:r w:rsidRPr="00600416">
              <w:rPr>
                <w:noProof/>
                <w:sz w:val="18"/>
              </w:rPr>
              <w:t>, 3GPP Organizational Partners (ARIB, ATIS, CCSA, ETSI, TSDSI, TTA, TTC).</w:t>
            </w:r>
            <w:bookmarkStart w:id="16" w:name="copyrightaddon"/>
            <w:bookmarkEnd w:id="16"/>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4"/>
          </w:p>
          <w:p w14:paraId="75ABB833" w14:textId="77777777" w:rsidR="00E16509" w:rsidRPr="00600416" w:rsidRDefault="00E16509" w:rsidP="00133525"/>
        </w:tc>
      </w:tr>
      <w:bookmarkEnd w:id="12"/>
    </w:tbl>
    <w:p w14:paraId="70EBCEDF" w14:textId="77777777" w:rsidR="00080512" w:rsidRPr="004D3578" w:rsidRDefault="00080512">
      <w:pPr>
        <w:pStyle w:val="TT"/>
      </w:pPr>
      <w:r w:rsidRPr="004D3578">
        <w:br w:type="page"/>
      </w:r>
      <w:bookmarkStart w:id="17" w:name="tableOfContents"/>
      <w:bookmarkEnd w:id="17"/>
      <w:r w:rsidRPr="004D3578">
        <w:lastRenderedPageBreak/>
        <w:t>Contents</w:t>
      </w:r>
    </w:p>
    <w:p w14:paraId="36A2044D" w14:textId="3298CB6C" w:rsidR="00A64DE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64DEA">
        <w:t>Foreword</w:t>
      </w:r>
      <w:r w:rsidR="00A64DEA">
        <w:tab/>
      </w:r>
      <w:r w:rsidR="00A64DEA">
        <w:fldChar w:fldCharType="begin"/>
      </w:r>
      <w:r w:rsidR="00A64DEA">
        <w:instrText xml:space="preserve"> PAGEREF _Toc55814324 \h </w:instrText>
      </w:r>
      <w:r w:rsidR="00A64DEA">
        <w:fldChar w:fldCharType="separate"/>
      </w:r>
      <w:r w:rsidR="00A64DEA">
        <w:t>4</w:t>
      </w:r>
      <w:r w:rsidR="00A64DEA">
        <w:fldChar w:fldCharType="end"/>
      </w:r>
    </w:p>
    <w:p w14:paraId="008BD02C" w14:textId="6645CB69"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_Toc55814325 \h </w:instrText>
      </w:r>
      <w:r>
        <w:fldChar w:fldCharType="separate"/>
      </w:r>
      <w:r>
        <w:t>5</w:t>
      </w:r>
      <w:r>
        <w:fldChar w:fldCharType="end"/>
      </w:r>
    </w:p>
    <w:p w14:paraId="0EBDE56E" w14:textId="57F568D0"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_Toc55814326 \h </w:instrText>
      </w:r>
      <w:r>
        <w:fldChar w:fldCharType="separate"/>
      </w:r>
      <w:r>
        <w:t>5</w:t>
      </w:r>
      <w:r>
        <w:fldChar w:fldCharType="end"/>
      </w:r>
    </w:p>
    <w:p w14:paraId="26175E57" w14:textId="3B180309"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_Toc55814327 \h </w:instrText>
      </w:r>
      <w:r>
        <w:fldChar w:fldCharType="separate"/>
      </w:r>
      <w:r>
        <w:t>5</w:t>
      </w:r>
      <w:r>
        <w:fldChar w:fldCharType="end"/>
      </w:r>
    </w:p>
    <w:p w14:paraId="698B097B" w14:textId="12BCD51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_Toc55814328 \h </w:instrText>
      </w:r>
      <w:r>
        <w:fldChar w:fldCharType="separate"/>
      </w:r>
      <w:r>
        <w:t>5</w:t>
      </w:r>
      <w:r>
        <w:fldChar w:fldCharType="end"/>
      </w:r>
    </w:p>
    <w:p w14:paraId="15F79C06" w14:textId="68153B68"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_Toc55814329 \h </w:instrText>
      </w:r>
      <w:r>
        <w:fldChar w:fldCharType="separate"/>
      </w:r>
      <w:r>
        <w:t>5</w:t>
      </w:r>
      <w:r>
        <w:fldChar w:fldCharType="end"/>
      </w:r>
    </w:p>
    <w:p w14:paraId="5729565D" w14:textId="2D3F75F7"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_Toc55814330 \h </w:instrText>
      </w:r>
      <w:r>
        <w:fldChar w:fldCharType="separate"/>
      </w:r>
      <w:r>
        <w:t>5</w:t>
      </w:r>
      <w:r>
        <w:fldChar w:fldCharType="end"/>
      </w:r>
    </w:p>
    <w:p w14:paraId="67E312DC" w14:textId="3AED02C6"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_Toc55814331 \h </w:instrText>
      </w:r>
      <w:r>
        <w:fldChar w:fldCharType="separate"/>
      </w:r>
      <w:r>
        <w:t>5</w:t>
      </w:r>
      <w:r>
        <w:fldChar w:fldCharType="end"/>
      </w:r>
    </w:p>
    <w:p w14:paraId="0D578367" w14:textId="7B4389C6"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_Toc55814332 \h </w:instrText>
      </w:r>
      <w:r>
        <w:fldChar w:fldCharType="separate"/>
      </w:r>
      <w:r>
        <w:t>6</w:t>
      </w:r>
      <w:r>
        <w:fldChar w:fldCharType="end"/>
      </w:r>
    </w:p>
    <w:p w14:paraId="7158B518" w14:textId="39BE3090"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_Toc55814333 \h </w:instrText>
      </w:r>
      <w:r>
        <w:fldChar w:fldCharType="separate"/>
      </w:r>
      <w:r>
        <w:t>6</w:t>
      </w:r>
      <w:r>
        <w:fldChar w:fldCharType="end"/>
      </w:r>
    </w:p>
    <w:p w14:paraId="73286023" w14:textId="418CDE17"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_Toc55814334 \h </w:instrText>
      </w:r>
      <w:r>
        <w:fldChar w:fldCharType="separate"/>
      </w:r>
      <w:r>
        <w:t>6</w:t>
      </w:r>
      <w:r>
        <w:fldChar w:fldCharType="end"/>
      </w:r>
    </w:p>
    <w:p w14:paraId="6EFD19D2" w14:textId="5DFF030D"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fldChar w:fldCharType="begin"/>
      </w:r>
      <w:r>
        <w:instrText xml:space="preserve"> PAGEREF _Toc55814335 \h </w:instrText>
      </w:r>
      <w:r>
        <w:fldChar w:fldCharType="separate"/>
      </w:r>
      <w:r>
        <w:t>6</w:t>
      </w:r>
      <w:r>
        <w:fldChar w:fldCharType="end"/>
      </w:r>
    </w:p>
    <w:p w14:paraId="7ED477E9" w14:textId="568B2281"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_Toc55814336 \h </w:instrText>
      </w:r>
      <w:r>
        <w:fldChar w:fldCharType="separate"/>
      </w:r>
      <w:r>
        <w:t>6</w:t>
      </w:r>
      <w:r>
        <w:fldChar w:fldCharType="end"/>
      </w:r>
    </w:p>
    <w:p w14:paraId="380911C4" w14:textId="14814ADC"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_Toc55814337 \h </w:instrText>
      </w:r>
      <w:r>
        <w:fldChar w:fldCharType="separate"/>
      </w:r>
      <w:r>
        <w:t>6</w:t>
      </w:r>
      <w:r>
        <w:fldChar w:fldCharType="end"/>
      </w:r>
    </w:p>
    <w:p w14:paraId="4EFB6A3D" w14:textId="059C2236"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_Toc55814338 \h </w:instrText>
      </w:r>
      <w:r>
        <w:fldChar w:fldCharType="separate"/>
      </w:r>
      <w:r>
        <w:t>6</w:t>
      </w:r>
      <w:r>
        <w:fldChar w:fldCharType="end"/>
      </w:r>
    </w:p>
    <w:p w14:paraId="1E277E6E" w14:textId="6F363AD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_Toc55814339 \h </w:instrText>
      </w:r>
      <w:r>
        <w:fldChar w:fldCharType="separate"/>
      </w:r>
      <w:r>
        <w:t>6</w:t>
      </w:r>
      <w:r>
        <w:fldChar w:fldCharType="end"/>
      </w:r>
    </w:p>
    <w:p w14:paraId="6C29F463" w14:textId="12924977"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_Toc55814340 \h </w:instrText>
      </w:r>
      <w:r>
        <w:fldChar w:fldCharType="separate"/>
      </w:r>
      <w:r>
        <w:t>6</w:t>
      </w:r>
      <w:r>
        <w:fldChar w:fldCharType="end"/>
      </w:r>
    </w:p>
    <w:p w14:paraId="20915D2C" w14:textId="17ED13D8"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fldChar w:fldCharType="begin"/>
      </w:r>
      <w:r>
        <w:instrText xml:space="preserve"> PAGEREF _Toc55814341 \h </w:instrText>
      </w:r>
      <w:r>
        <w:fldChar w:fldCharType="separate"/>
      </w:r>
      <w:r>
        <w:t>6</w:t>
      </w:r>
      <w:r>
        <w:fldChar w:fldCharType="end"/>
      </w:r>
    </w:p>
    <w:p w14:paraId="03B02759" w14:textId="6984AE20"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_Toc55814342 \h </w:instrText>
      </w:r>
      <w:r>
        <w:fldChar w:fldCharType="separate"/>
      </w:r>
      <w:r>
        <w:t>7</w:t>
      </w:r>
      <w:r>
        <w:fldChar w:fldCharType="end"/>
      </w:r>
    </w:p>
    <w:p w14:paraId="143BDE5A" w14:textId="2123210A" w:rsidR="00080512" w:rsidRPr="004D3578" w:rsidRDefault="004D3578">
      <w:r w:rsidRPr="004D3578">
        <w:rPr>
          <w:noProof/>
          <w:sz w:val="22"/>
        </w:rPr>
        <w:fldChar w:fldCharType="end"/>
      </w:r>
    </w:p>
    <w:p w14:paraId="763CE4A2" w14:textId="2806C123" w:rsidR="00080512" w:rsidRDefault="00080512" w:rsidP="00447903">
      <w:pPr>
        <w:pStyle w:val="1"/>
      </w:pPr>
      <w:r w:rsidRPr="004D3578">
        <w:br w:type="page"/>
      </w:r>
      <w:bookmarkStart w:id="18" w:name="foreword"/>
      <w:bookmarkStart w:id="19" w:name="_Toc55814324"/>
      <w:bookmarkEnd w:id="18"/>
      <w:r w:rsidRPr="004D3578">
        <w:lastRenderedPageBreak/>
        <w:t>Foreword</w:t>
      </w:r>
      <w:bookmarkEnd w:id="19"/>
    </w:p>
    <w:p w14:paraId="6694566A" w14:textId="62880B67" w:rsidR="00080512" w:rsidRPr="004D3578" w:rsidRDefault="00080512">
      <w:r w:rsidRPr="00237111">
        <w:t xml:space="preserve">This Technical </w:t>
      </w:r>
      <w:bookmarkStart w:id="20" w:name="spectype3"/>
      <w:r w:rsidR="00602AEA" w:rsidRPr="00237111">
        <w:t>Report</w:t>
      </w:r>
      <w:bookmarkEnd w:id="20"/>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 xml:space="preserve">Version </w:t>
      </w:r>
      <w:proofErr w:type="spellStart"/>
      <w:r w:rsidRPr="004D3578">
        <w:t>x.y.z</w:t>
      </w:r>
      <w:proofErr w:type="spellEnd"/>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1"/>
      </w:pPr>
      <w:bookmarkStart w:id="21" w:name="introduction"/>
      <w:bookmarkEnd w:id="21"/>
      <w:r w:rsidRPr="004D3578">
        <w:br w:type="page"/>
      </w:r>
      <w:bookmarkStart w:id="22" w:name="scope"/>
      <w:bookmarkStart w:id="23" w:name="_Toc55814325"/>
      <w:bookmarkEnd w:id="22"/>
      <w:r w:rsidRPr="004D3578">
        <w:lastRenderedPageBreak/>
        <w:t>1</w:t>
      </w:r>
      <w:r w:rsidRPr="004D3578">
        <w:tab/>
        <w:t>Scope</w:t>
      </w:r>
      <w:bookmarkEnd w:id="23"/>
    </w:p>
    <w:p w14:paraId="609A4A3E" w14:textId="31682A1C" w:rsidR="00591224" w:rsidRDefault="0061480F" w:rsidP="00DE67AD">
      <w:pPr>
        <w:jc w:val="both"/>
        <w:rPr>
          <w:ins w:id="24" w:author="Rapporteur" w:date="2020-11-24T12:37:00Z"/>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42439A2" w14:textId="0657E4FA" w:rsidR="00BC7A9D" w:rsidRPr="00BC7A9D" w:rsidRDefault="00BC7A9D" w:rsidP="00DE67AD">
      <w:pPr>
        <w:jc w:val="both"/>
        <w:rPr>
          <w:rFonts w:cs="Arial"/>
          <w:lang w:eastAsia="zh-CN"/>
        </w:rPr>
      </w:pPr>
      <w:ins w:id="25" w:author="Rapporteur" w:date="2020-11-24T12:37:00Z">
        <w:r w:rsidRPr="00C50D2F">
          <w:rPr>
            <w:rFonts w:cs="Arial"/>
            <w:lang w:eastAsia="zh-CN"/>
          </w:rPr>
          <w:t>The study is based on the current architecture and interfaces.</w:t>
        </w:r>
      </w:ins>
    </w:p>
    <w:p w14:paraId="618DA6D7" w14:textId="77777777" w:rsidR="00080512" w:rsidRPr="004D3578" w:rsidRDefault="00080512">
      <w:pPr>
        <w:pStyle w:val="1"/>
      </w:pPr>
      <w:bookmarkStart w:id="26" w:name="references"/>
      <w:bookmarkStart w:id="27" w:name="_Toc55814326"/>
      <w:bookmarkEnd w:id="26"/>
      <w:r w:rsidRPr="004D3578">
        <w:t>2</w:t>
      </w:r>
      <w:r w:rsidRPr="004D3578">
        <w:tab/>
        <w:t>References</w:t>
      </w:r>
      <w:bookmarkEnd w:id="27"/>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1"/>
      </w:pPr>
      <w:bookmarkStart w:id="28" w:name="definitions"/>
      <w:bookmarkStart w:id="29" w:name="_Toc55814327"/>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68CCC18C" w14:textId="77777777" w:rsidR="00080512" w:rsidRPr="004D3578" w:rsidRDefault="00080512">
      <w:pPr>
        <w:pStyle w:val="2"/>
      </w:pPr>
      <w:bookmarkStart w:id="30" w:name="_Toc55814328"/>
      <w:r w:rsidRPr="004D3578">
        <w:t>3.1</w:t>
      </w:r>
      <w:r w:rsidRPr="004D3578">
        <w:tab/>
      </w:r>
      <w:r w:rsidR="002B6339">
        <w:t>Terms</w:t>
      </w:r>
      <w:bookmarkEnd w:id="30"/>
    </w:p>
    <w:p w14:paraId="122A0F86" w14:textId="1CDF4687" w:rsidR="00080512" w:rsidRDefault="00080512">
      <w:pPr>
        <w:rPr>
          <w:ins w:id="31" w:author="Rapporteur" w:date="2020-11-24T12:37: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149C1E" w14:textId="77777777" w:rsidR="00BC7A9D" w:rsidRDefault="00BC7A9D" w:rsidP="00BC7A9D">
      <w:pPr>
        <w:numPr>
          <w:ilvl w:val="0"/>
          <w:numId w:val="7"/>
        </w:numPr>
        <w:spacing w:after="120"/>
        <w:rPr>
          <w:ins w:id="32" w:author="Rapporteur" w:date="2020-11-24T12:37:00Z"/>
        </w:rPr>
      </w:pPr>
      <w:ins w:id="33" w:author="Rapporteur" w:date="2020-11-24T12:37:00Z">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ins>
    </w:p>
    <w:p w14:paraId="66B60962" w14:textId="77777777" w:rsidR="00BC7A9D" w:rsidRDefault="00BC7A9D" w:rsidP="00BC7A9D">
      <w:pPr>
        <w:numPr>
          <w:ilvl w:val="0"/>
          <w:numId w:val="7"/>
        </w:numPr>
        <w:spacing w:after="120"/>
        <w:rPr>
          <w:ins w:id="34" w:author="Rapporteur" w:date="2020-11-24T12:37:00Z"/>
        </w:rPr>
      </w:pPr>
      <w:ins w:id="35" w:author="Rapporteur" w:date="2020-11-24T12:37:00Z">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ins>
    </w:p>
    <w:p w14:paraId="7092D050" w14:textId="77777777" w:rsidR="00BC7A9D" w:rsidRDefault="00BC7A9D" w:rsidP="00BC7A9D">
      <w:pPr>
        <w:numPr>
          <w:ilvl w:val="0"/>
          <w:numId w:val="7"/>
        </w:numPr>
        <w:spacing w:after="120"/>
        <w:rPr>
          <w:ins w:id="36" w:author="Rapporteur" w:date="2020-11-24T12:37:00Z"/>
        </w:rPr>
      </w:pPr>
      <w:ins w:id="37" w:author="Rapporteur" w:date="2020-11-24T12:37:00Z">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ins>
    </w:p>
    <w:p w14:paraId="4B4E737D" w14:textId="77777777" w:rsidR="00BC7A9D" w:rsidRDefault="00BC7A9D" w:rsidP="00BC7A9D">
      <w:pPr>
        <w:numPr>
          <w:ilvl w:val="0"/>
          <w:numId w:val="7"/>
        </w:numPr>
        <w:spacing w:after="120"/>
        <w:rPr>
          <w:ins w:id="38" w:author="Rapporteur" w:date="2020-11-24T12:37:00Z"/>
        </w:rPr>
      </w:pPr>
      <w:ins w:id="39" w:author="Rapporteur" w:date="2020-11-24T12:37:00Z">
        <w:r>
          <w:t xml:space="preserve">ML Inference: A process of using a </w:t>
        </w:r>
        <w:r w:rsidRPr="00144822">
          <w:t xml:space="preserve">trained </w:t>
        </w:r>
        <w:r>
          <w:t>ML model to make a prediction or guide the decision based on collected data and ML model.</w:t>
        </w:r>
      </w:ins>
    </w:p>
    <w:p w14:paraId="1BB167F1" w14:textId="77777777" w:rsidR="00BC7A9D" w:rsidRDefault="00BC7A9D" w:rsidP="00BC7A9D">
      <w:pPr>
        <w:rPr>
          <w:ins w:id="40" w:author="Rapporteur" w:date="2020-11-24T12:37:00Z"/>
        </w:rPr>
      </w:pPr>
    </w:p>
    <w:p w14:paraId="7FED40BE" w14:textId="77777777" w:rsidR="00BC7A9D" w:rsidRPr="00BC7A9D" w:rsidRDefault="00BC7A9D" w:rsidP="00BC7A9D">
      <w:pPr>
        <w:jc w:val="both"/>
        <w:rPr>
          <w:ins w:id="41" w:author="Rapporteur" w:date="2020-11-24T12:37:00Z"/>
          <w:i/>
          <w:color w:val="FF0000"/>
          <w:lang w:eastAsia="zh-CN"/>
        </w:rPr>
      </w:pPr>
      <w:ins w:id="42" w:author="Rapporteur" w:date="2020-11-24T12:37:00Z">
        <w:r w:rsidRPr="00BC7A9D">
          <w:rPr>
            <w:i/>
            <w:color w:val="FF0000"/>
            <w:lang w:eastAsia="zh-CN"/>
          </w:rPr>
          <w:t>Editor Note: Definition of each terminology might be updated to align with other working groups, in order to have common or unified definition on AI/ML related terminology.</w:t>
        </w:r>
      </w:ins>
    </w:p>
    <w:p w14:paraId="3CA1649D" w14:textId="77777777" w:rsidR="00BC7A9D" w:rsidRPr="00BC7A9D" w:rsidRDefault="00BC7A9D"/>
    <w:p w14:paraId="7AC35B90" w14:textId="77777777" w:rsidR="00080512" w:rsidRPr="004D3578" w:rsidRDefault="00080512">
      <w:pPr>
        <w:pStyle w:val="2"/>
      </w:pPr>
      <w:bookmarkStart w:id="43" w:name="_Toc55814329"/>
      <w:r w:rsidRPr="004D3578">
        <w:t>3.2</w:t>
      </w:r>
      <w:r w:rsidRPr="004D3578">
        <w:tab/>
        <w:t>Symbols</w:t>
      </w:r>
      <w:bookmarkEnd w:id="43"/>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2"/>
      </w:pPr>
      <w:bookmarkStart w:id="44" w:name="_Toc55814330"/>
      <w:r w:rsidRPr="004D3578">
        <w:lastRenderedPageBreak/>
        <w:t>3.3</w:t>
      </w:r>
      <w:r w:rsidRPr="004D3578">
        <w:tab/>
        <w:t>Abbreviations</w:t>
      </w:r>
      <w:bookmarkEnd w:id="44"/>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BA5B2" w14:textId="4E7C3983" w:rsidR="00734261" w:rsidRDefault="00805BAA">
      <w:pPr>
        <w:pStyle w:val="1"/>
        <w:rPr>
          <w:lang w:eastAsia="zh-CN"/>
        </w:rPr>
      </w:pPr>
      <w:bookmarkStart w:id="45" w:name="clause4"/>
      <w:bookmarkStart w:id="46" w:name="_Toc55814331"/>
      <w:bookmarkEnd w:id="45"/>
      <w:r>
        <w:t>4</w:t>
      </w:r>
      <w:r w:rsidR="00080512" w:rsidRPr="004D3578">
        <w:tab/>
      </w:r>
      <w:r w:rsidR="0096746A" w:rsidRPr="00752415">
        <w:t>General</w:t>
      </w:r>
      <w:r w:rsidR="0096746A">
        <w:t xml:space="preserve"> </w:t>
      </w:r>
      <w:r w:rsidR="009933F2">
        <w:t>F</w:t>
      </w:r>
      <w:r w:rsidR="009933F2">
        <w:rPr>
          <w:rFonts w:hint="eastAsia"/>
          <w:lang w:eastAsia="zh-CN"/>
        </w:rPr>
        <w:t>ramework</w:t>
      </w:r>
      <w:bookmarkEnd w:id="46"/>
    </w:p>
    <w:p w14:paraId="4AE3D81E" w14:textId="56DE36F9"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5D7BCD71" w14:textId="7A19BDF6" w:rsidR="009C10D5" w:rsidRDefault="009C10D5" w:rsidP="009C10D5">
      <w:pPr>
        <w:pStyle w:val="2"/>
        <w:rPr>
          <w:ins w:id="47" w:author="Rapporteur" w:date="2020-11-24T12:38:00Z"/>
        </w:rPr>
      </w:pPr>
      <w:bookmarkStart w:id="48" w:name="_Toc55814332"/>
      <w:r w:rsidRPr="009C10D5">
        <w:t>4.1</w:t>
      </w:r>
      <w:r w:rsidR="00F91998">
        <w:tab/>
      </w:r>
      <w:r w:rsidRPr="009C10D5">
        <w:t>High-level Principles</w:t>
      </w:r>
      <w:bookmarkEnd w:id="48"/>
    </w:p>
    <w:p w14:paraId="2951C8FA" w14:textId="77777777" w:rsidR="00BC7A9D" w:rsidRDefault="00BC7A9D" w:rsidP="00BC7A9D">
      <w:pPr>
        <w:rPr>
          <w:ins w:id="49" w:author="Rapporteur" w:date="2020-11-24T12:38:00Z"/>
          <w:lang w:val="en-US"/>
        </w:rPr>
      </w:pPr>
      <w:ins w:id="50" w:author="Rapporteur" w:date="2020-11-24T12:38:00Z">
        <w:r>
          <w:rPr>
            <w:lang w:val="en-US"/>
          </w:rPr>
          <w:t xml:space="preserve">The following </w:t>
        </w:r>
        <w:proofErr w:type="gramStart"/>
        <w:r>
          <w:rPr>
            <w:lang w:val="en-US"/>
          </w:rPr>
          <w:t>high level</w:t>
        </w:r>
        <w:proofErr w:type="gramEnd"/>
        <w:r>
          <w:rPr>
            <w:lang w:val="en-US"/>
          </w:rPr>
          <w:t xml:space="preserve"> principles should be applied for AI-enabled RAN intelligence:</w:t>
        </w:r>
      </w:ins>
    </w:p>
    <w:p w14:paraId="4197D91D" w14:textId="77777777" w:rsidR="00BC7A9D" w:rsidRDefault="00BC7A9D" w:rsidP="00BC7A9D">
      <w:pPr>
        <w:numPr>
          <w:ilvl w:val="0"/>
          <w:numId w:val="8"/>
        </w:numPr>
        <w:overflowPunct w:val="0"/>
        <w:autoSpaceDE w:val="0"/>
        <w:autoSpaceDN w:val="0"/>
        <w:adjustRightInd w:val="0"/>
        <w:textAlignment w:val="baseline"/>
        <w:rPr>
          <w:ins w:id="51" w:author="Rapporteur" w:date="2020-11-24T12:38:00Z"/>
          <w:rFonts w:eastAsia="宋体"/>
          <w:lang w:val="en-US" w:eastAsia="zh-CN"/>
        </w:rPr>
      </w:pPr>
      <w:ins w:id="52" w:author="Rapporteur" w:date="2020-11-24T12:38:00Z">
        <w:r>
          <w:rPr>
            <w:rFonts w:eastAsia="宋体"/>
            <w:lang w:val="en-US" w:eastAsia="zh-CN"/>
          </w:rPr>
          <w:t>The detailed AI/ML algorithms and models for use cases are out of RAN3 scope.</w:t>
        </w:r>
      </w:ins>
    </w:p>
    <w:p w14:paraId="79711382" w14:textId="77777777" w:rsidR="00BC7A9D" w:rsidRDefault="00BC7A9D" w:rsidP="00BC7A9D">
      <w:pPr>
        <w:numPr>
          <w:ilvl w:val="0"/>
          <w:numId w:val="8"/>
        </w:numPr>
        <w:overflowPunct w:val="0"/>
        <w:autoSpaceDE w:val="0"/>
        <w:autoSpaceDN w:val="0"/>
        <w:adjustRightInd w:val="0"/>
        <w:textAlignment w:val="baseline"/>
        <w:rPr>
          <w:ins w:id="53" w:author="Rapporteur" w:date="2020-11-24T12:38:00Z"/>
          <w:rFonts w:eastAsia="宋体"/>
          <w:lang w:val="en-US" w:eastAsia="zh-CN"/>
        </w:rPr>
      </w:pPr>
      <w:ins w:id="54" w:author="Rapporteur" w:date="2020-11-24T12:38:00Z">
        <w:r>
          <w:rPr>
            <w:rFonts w:eastAsia="宋体"/>
            <w:lang w:val="en-US" w:eastAsia="zh-CN"/>
          </w:rPr>
          <w:t xml:space="preserve">The study focuses on AI/ML functionality and corresponding types of inputs/outputs. </w:t>
        </w:r>
      </w:ins>
    </w:p>
    <w:p w14:paraId="02066A9A" w14:textId="77777777" w:rsidR="00BC7A9D" w:rsidRDefault="00BC7A9D" w:rsidP="00BC7A9D">
      <w:pPr>
        <w:numPr>
          <w:ilvl w:val="0"/>
          <w:numId w:val="8"/>
        </w:numPr>
        <w:overflowPunct w:val="0"/>
        <w:autoSpaceDE w:val="0"/>
        <w:autoSpaceDN w:val="0"/>
        <w:adjustRightInd w:val="0"/>
        <w:textAlignment w:val="baseline"/>
        <w:rPr>
          <w:ins w:id="55" w:author="Rapporteur" w:date="2020-11-24T12:38:00Z"/>
          <w:lang w:val="en-US"/>
        </w:rPr>
      </w:pPr>
      <w:ins w:id="56" w:author="Rapporteur" w:date="2020-11-24T12:38:00Z">
        <w:r w:rsidRPr="00144822">
          <w:rPr>
            <w:rFonts w:eastAsia="宋体"/>
            <w:lang w:val="en-US" w:eastAsia="zh-CN"/>
          </w:rPr>
          <w:t>The in</w:t>
        </w:r>
        <w:r>
          <w:rPr>
            <w:lang w:val="en-US"/>
          </w:rPr>
          <w:t>put/output and the location of AI inference should be studied case by case.</w:t>
        </w:r>
      </w:ins>
    </w:p>
    <w:p w14:paraId="4B343989" w14:textId="77777777" w:rsidR="00BC7A9D" w:rsidRDefault="00BC7A9D" w:rsidP="00BC7A9D">
      <w:pPr>
        <w:numPr>
          <w:ilvl w:val="0"/>
          <w:numId w:val="8"/>
        </w:numPr>
        <w:overflowPunct w:val="0"/>
        <w:autoSpaceDE w:val="0"/>
        <w:autoSpaceDN w:val="0"/>
        <w:adjustRightInd w:val="0"/>
        <w:textAlignment w:val="baseline"/>
        <w:rPr>
          <w:ins w:id="57" w:author="Rapporteur" w:date="2020-11-24T12:38:00Z"/>
          <w:lang w:val="en-US"/>
        </w:rPr>
      </w:pPr>
      <w:ins w:id="58" w:author="Rapporteur" w:date="2020-11-24T12:38:00Z">
        <w:r>
          <w:rPr>
            <w:lang w:val="en-US"/>
          </w:rPr>
          <w:t>Training aspects are FFS</w:t>
        </w:r>
      </w:ins>
    </w:p>
    <w:p w14:paraId="2D902154" w14:textId="77777777" w:rsidR="00BC7A9D" w:rsidRDefault="00BC7A9D" w:rsidP="00BC7A9D">
      <w:pPr>
        <w:numPr>
          <w:ilvl w:val="0"/>
          <w:numId w:val="8"/>
        </w:numPr>
        <w:overflowPunct w:val="0"/>
        <w:autoSpaceDE w:val="0"/>
        <w:autoSpaceDN w:val="0"/>
        <w:adjustRightInd w:val="0"/>
        <w:textAlignment w:val="baseline"/>
        <w:rPr>
          <w:ins w:id="59" w:author="Rapporteur" w:date="2020-11-24T12:38:00Z"/>
          <w:lang w:val="en-US"/>
        </w:rPr>
      </w:pPr>
      <w:ins w:id="60" w:author="Rapporteur" w:date="2020-11-24T12:38:00Z">
        <w:r>
          <w:rPr>
            <w:lang w:val="en-US"/>
          </w:rPr>
          <w:t>NG-RAN is prioritized; EN-DC is included in the scope. FFS on whether MR-DC should be down-prioritized.</w:t>
        </w:r>
      </w:ins>
    </w:p>
    <w:p w14:paraId="0D5B54DB" w14:textId="77777777" w:rsidR="00BC7A9D" w:rsidRDefault="00BC7A9D" w:rsidP="00BC7A9D">
      <w:pPr>
        <w:numPr>
          <w:ilvl w:val="0"/>
          <w:numId w:val="8"/>
        </w:numPr>
        <w:overflowPunct w:val="0"/>
        <w:autoSpaceDE w:val="0"/>
        <w:autoSpaceDN w:val="0"/>
        <w:adjustRightInd w:val="0"/>
        <w:textAlignment w:val="baseline"/>
        <w:rPr>
          <w:ins w:id="61" w:author="Rapporteur" w:date="2020-11-24T12:38:00Z"/>
        </w:rPr>
      </w:pPr>
      <w:ins w:id="62" w:author="Rapporteur" w:date="2020-11-24T12:38:00Z">
        <w:r w:rsidRPr="00747B02">
          <w:rPr>
            <w:lang w:val="en-US"/>
          </w:rPr>
          <w:t>A general framework and workflow for AI/ML optimization should be defined and captured in the TR. The generalized workflow should not prevent to “think beyond” the workflow if the use case requires so.</w:t>
        </w:r>
      </w:ins>
    </w:p>
    <w:p w14:paraId="48998825" w14:textId="77777777" w:rsidR="00BC7A9D" w:rsidRPr="00BC7A9D" w:rsidRDefault="00BC7A9D">
      <w:pPr>
        <w:pPrChange w:id="63" w:author="Rapporteur" w:date="2020-11-24T12:38:00Z">
          <w:pPr>
            <w:pStyle w:val="2"/>
          </w:pPr>
        </w:pPrChange>
      </w:pPr>
    </w:p>
    <w:p w14:paraId="25EFD2F0" w14:textId="10193162" w:rsidR="009C10D5" w:rsidRDefault="009C10D5" w:rsidP="009C10D5">
      <w:pPr>
        <w:pStyle w:val="2"/>
        <w:rPr>
          <w:ins w:id="64" w:author="Rapporteur" w:date="2020-11-24T12:38:00Z"/>
        </w:rPr>
      </w:pPr>
      <w:bookmarkStart w:id="65" w:name="_Toc55814333"/>
      <w:r w:rsidRPr="009C10D5">
        <w:t>4.2</w:t>
      </w:r>
      <w:r w:rsidR="00F91998">
        <w:tab/>
      </w:r>
      <w:r w:rsidRPr="009C10D5">
        <w:t>Functional Framework</w:t>
      </w:r>
      <w:bookmarkEnd w:id="65"/>
    </w:p>
    <w:p w14:paraId="1A6B4D89" w14:textId="77777777" w:rsidR="00BC7A9D" w:rsidRPr="00555DBA" w:rsidRDefault="00BC7A9D" w:rsidP="00BC7A9D">
      <w:pPr>
        <w:jc w:val="both"/>
        <w:rPr>
          <w:ins w:id="66" w:author="Rapporteur" w:date="2020-11-24T12:38:00Z"/>
          <w:i/>
          <w:color w:val="FF0000"/>
          <w:lang w:eastAsia="zh-CN"/>
        </w:rPr>
      </w:pPr>
      <w:ins w:id="67" w:author="Rapporteur" w:date="2020-11-24T12:38:00Z">
        <w:r w:rsidRPr="00555DBA">
          <w:rPr>
            <w:i/>
            <w:color w:val="FF0000"/>
            <w:lang w:eastAsia="zh-CN"/>
          </w:rPr>
          <w: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ins>
    </w:p>
    <w:p w14:paraId="218A4A34" w14:textId="77777777" w:rsidR="00BC7A9D" w:rsidRDefault="00BC7A9D" w:rsidP="00BC7A9D">
      <w:pPr>
        <w:overflowPunct w:val="0"/>
        <w:autoSpaceDE w:val="0"/>
        <w:autoSpaceDN w:val="0"/>
        <w:adjustRightInd w:val="0"/>
        <w:jc w:val="center"/>
        <w:textAlignment w:val="baseline"/>
        <w:rPr>
          <w:ins w:id="68" w:author="Rapporteur" w:date="2020-11-24T12:38:00Z"/>
        </w:rPr>
      </w:pPr>
      <w:ins w:id="69" w:author="Rapporteur" w:date="2020-11-24T12:38:00Z">
        <w:r>
          <w:object w:dxaOrig="14050" w:dyaOrig="5040" w14:anchorId="38B1D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158.2pt" o:ole="">
              <v:imagedata r:id="rId11" o:title=""/>
            </v:shape>
            <o:OLEObject Type="Embed" ProgID="Visio.Drawing.15" ShapeID="_x0000_i1025" DrawAspect="Content" ObjectID="_1667732325" r:id="rId12"/>
          </w:object>
        </w:r>
      </w:ins>
    </w:p>
    <w:p w14:paraId="514D60AA" w14:textId="77777777" w:rsidR="00BC7A9D" w:rsidRDefault="00BC7A9D" w:rsidP="00BC7A9D">
      <w:pPr>
        <w:jc w:val="center"/>
        <w:rPr>
          <w:ins w:id="70" w:author="Rapporteur" w:date="2020-11-24T12:38:00Z"/>
        </w:rPr>
      </w:pPr>
      <w:ins w:id="71" w:author="Rapporteur" w:date="2020-11-24T12:38:00Z">
        <w:r>
          <w:t>Figure 4.2-1: Functional Framework for RAN Intelligence</w:t>
        </w:r>
      </w:ins>
    </w:p>
    <w:p w14:paraId="2082474E" w14:textId="77777777" w:rsidR="00BC7A9D" w:rsidRPr="00555DBA" w:rsidRDefault="00BC7A9D" w:rsidP="00BC7A9D">
      <w:pPr>
        <w:rPr>
          <w:ins w:id="72" w:author="Rapporteur" w:date="2020-11-24T12:38:00Z"/>
          <w:rFonts w:eastAsia="Calibri"/>
          <w:i/>
          <w:iCs/>
          <w:color w:val="FF0000"/>
        </w:rPr>
      </w:pPr>
      <w:ins w:id="73" w:author="Rapporteur" w:date="2020-11-24T12:38:00Z">
        <w:r w:rsidRPr="00555DBA">
          <w:rPr>
            <w:rFonts w:eastAsia="Calibri"/>
            <w:i/>
            <w:iCs/>
            <w:color w:val="FF0000"/>
          </w:rPr>
          <w:t>Editor Note:</w:t>
        </w:r>
        <w:r w:rsidRPr="00555DBA">
          <w:rPr>
            <w:rFonts w:eastAsia="Calibri" w:hint="eastAsia"/>
            <w:i/>
            <w:iCs/>
            <w:color w:val="FF0000"/>
          </w:rPr>
          <w:t xml:space="preserve"> </w:t>
        </w:r>
        <w:r w:rsidRPr="00555DBA">
          <w:rPr>
            <w:rFonts w:eastAsia="Calibri"/>
            <w:i/>
            <w:iCs/>
            <w:color w:val="FF0000"/>
          </w:rPr>
          <w:t>figure is FFS</w:t>
        </w:r>
        <w:r w:rsidRPr="00555DBA">
          <w:rPr>
            <w:rFonts w:eastAsia="Calibri" w:hint="eastAsia"/>
            <w:i/>
            <w:iCs/>
            <w:color w:val="FF0000"/>
          </w:rPr>
          <w:t>.</w:t>
        </w:r>
      </w:ins>
    </w:p>
    <w:p w14:paraId="31884369" w14:textId="77777777" w:rsidR="00BC7A9D" w:rsidRPr="00BC7A9D" w:rsidRDefault="00BC7A9D">
      <w:pPr>
        <w:pPrChange w:id="74" w:author="Rapporteur" w:date="2020-11-24T12:38:00Z">
          <w:pPr>
            <w:pStyle w:val="2"/>
          </w:pPr>
        </w:pPrChange>
      </w:pPr>
    </w:p>
    <w:p w14:paraId="3AB9455A" w14:textId="6C68FFC2" w:rsidR="00734261" w:rsidRDefault="00805BAA" w:rsidP="003B6D3D">
      <w:pPr>
        <w:pStyle w:val="1"/>
      </w:pPr>
      <w:bookmarkStart w:id="75" w:name="_Toc55814334"/>
      <w:r>
        <w:lastRenderedPageBreak/>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75"/>
    </w:p>
    <w:p w14:paraId="4680DE85" w14:textId="2B6C9EEF" w:rsidR="00080512" w:rsidRDefault="00805BAA">
      <w:pPr>
        <w:pStyle w:val="2"/>
      </w:pPr>
      <w:bookmarkStart w:id="76" w:name="_Toc55814335"/>
      <w:r>
        <w:t>5</w:t>
      </w:r>
      <w:r w:rsidR="00080512" w:rsidRPr="004D3578">
        <w:t>.1</w:t>
      </w:r>
      <w:r w:rsidR="00080512" w:rsidRPr="004D3578">
        <w:tab/>
      </w:r>
      <w:r w:rsidR="00CE0C2D">
        <w:t>Use case 1</w:t>
      </w:r>
      <w:bookmarkEnd w:id="76"/>
    </w:p>
    <w:p w14:paraId="6096CA31" w14:textId="21EC9DC1" w:rsidR="009774D6" w:rsidRDefault="00805BAA" w:rsidP="009774D6">
      <w:pPr>
        <w:pStyle w:val="3"/>
        <w:rPr>
          <w:lang w:eastAsia="zh-CN"/>
        </w:rPr>
      </w:pPr>
      <w:bookmarkStart w:id="77" w:name="_Toc248178753"/>
      <w:bookmarkStart w:id="78" w:name="_Toc527969759"/>
      <w:bookmarkStart w:id="79" w:name="_Toc7688"/>
      <w:bookmarkStart w:id="80" w:name="_Toc55814336"/>
      <w:bookmarkStart w:id="81" w:name="_Toc527969760"/>
      <w:bookmarkStart w:id="82" w:name="_Toc18507"/>
      <w:r>
        <w:rPr>
          <w:lang w:eastAsia="zh-CN"/>
        </w:rPr>
        <w:t>5</w:t>
      </w:r>
      <w:r w:rsidR="009774D6">
        <w:rPr>
          <w:rFonts w:hint="eastAsia"/>
          <w:lang w:eastAsia="ja-JP"/>
        </w:rPr>
        <w:t>.1.1</w:t>
      </w:r>
      <w:r w:rsidR="009774D6">
        <w:rPr>
          <w:rFonts w:hint="eastAsia"/>
          <w:lang w:eastAsia="ja-JP"/>
        </w:rPr>
        <w:tab/>
      </w:r>
      <w:bookmarkStart w:id="83" w:name="_Hlk46760209"/>
      <w:bookmarkEnd w:id="77"/>
      <w:bookmarkEnd w:id="78"/>
      <w:bookmarkEnd w:id="79"/>
      <w:r w:rsidR="00CE0C2D">
        <w:rPr>
          <w:rFonts w:hint="eastAsia"/>
          <w:lang w:eastAsia="zh-CN"/>
        </w:rPr>
        <w:t>Use case description</w:t>
      </w:r>
      <w:bookmarkEnd w:id="80"/>
    </w:p>
    <w:bookmarkEnd w:id="83"/>
    <w:p w14:paraId="24EC78B6" w14:textId="38AE2F05"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w:t>
      </w:r>
      <w:r w:rsidR="00CE0C2D">
        <w:rPr>
          <w:i/>
          <w:color w:val="FF0000"/>
          <w:lang w:eastAsia="zh-CN"/>
        </w:rPr>
        <w:t>use case</w:t>
      </w:r>
    </w:p>
    <w:p w14:paraId="7EA4163D" w14:textId="7BF27AAF" w:rsidR="009774D6" w:rsidRDefault="00805BAA" w:rsidP="009774D6">
      <w:pPr>
        <w:pStyle w:val="3"/>
        <w:rPr>
          <w:lang w:eastAsia="zh-CN"/>
        </w:rPr>
      </w:pPr>
      <w:bookmarkStart w:id="84"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81"/>
      <w:bookmarkEnd w:id="82"/>
      <w:r w:rsidR="001E776C">
        <w:rPr>
          <w:lang w:eastAsia="zh-CN"/>
        </w:rPr>
        <w:t xml:space="preserve"> and </w:t>
      </w:r>
      <w:r w:rsidR="001E776C" w:rsidRPr="001E776C">
        <w:rPr>
          <w:lang w:eastAsia="zh-CN"/>
        </w:rPr>
        <w:t>standard impact</w:t>
      </w:r>
      <w:r w:rsidR="001E776C">
        <w:rPr>
          <w:lang w:eastAsia="zh-CN"/>
        </w:rPr>
        <w:t>s</w:t>
      </w:r>
      <w:bookmarkEnd w:id="84"/>
    </w:p>
    <w:p w14:paraId="4A89871D" w14:textId="4BBAFAE8"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5C8EBC7" w14:textId="23DF9C37" w:rsidR="00CE0C2D" w:rsidRDefault="00805BAA" w:rsidP="00CE0C2D">
      <w:pPr>
        <w:pStyle w:val="2"/>
      </w:pPr>
      <w:bookmarkStart w:id="85" w:name="_Toc55814338"/>
      <w:r>
        <w:t>5</w:t>
      </w:r>
      <w:r w:rsidR="00CE0C2D" w:rsidRPr="004D3578">
        <w:t>.</w:t>
      </w:r>
      <w:r w:rsidR="00CE0C2D">
        <w:t>X</w:t>
      </w:r>
      <w:r w:rsidR="00CE0C2D" w:rsidRPr="004D3578">
        <w:tab/>
      </w:r>
      <w:r w:rsidR="00CE0C2D">
        <w:t>Use case X</w:t>
      </w:r>
      <w:bookmarkEnd w:id="85"/>
    </w:p>
    <w:p w14:paraId="280A0630" w14:textId="34D442F6" w:rsidR="00CE0C2D" w:rsidRDefault="00805BAA" w:rsidP="00CE0C2D">
      <w:pPr>
        <w:pStyle w:val="3"/>
        <w:rPr>
          <w:lang w:eastAsia="zh-CN"/>
        </w:rPr>
      </w:pPr>
      <w:bookmarkStart w:id="86"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86"/>
    </w:p>
    <w:p w14:paraId="239C3190"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617C9" w14:textId="37DA3C6A" w:rsidR="00CE0C2D" w:rsidRDefault="00805BAA" w:rsidP="00CE0C2D">
      <w:pPr>
        <w:pStyle w:val="3"/>
        <w:rPr>
          <w:lang w:eastAsia="zh-CN"/>
        </w:rPr>
      </w:pPr>
      <w:bookmarkStart w:id="87"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87"/>
    </w:p>
    <w:p w14:paraId="39967BE6" w14:textId="6422B98B"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50E34F0B" w14:textId="77777777" w:rsidR="00CE0C2D" w:rsidRPr="00CE0C2D" w:rsidRDefault="00CE0C2D" w:rsidP="00CE0C2D">
      <w:pPr>
        <w:rPr>
          <w:iCs/>
          <w:color w:val="000000" w:themeColor="text1"/>
          <w:lang w:eastAsia="zh-CN"/>
        </w:rPr>
      </w:pPr>
    </w:p>
    <w:p w14:paraId="20037B72" w14:textId="4268DE9B" w:rsidR="00627C75" w:rsidRPr="004D3578" w:rsidRDefault="00805BAA" w:rsidP="00627C75">
      <w:pPr>
        <w:pStyle w:val="1"/>
      </w:pPr>
      <w:bookmarkStart w:id="88" w:name="_Toc55814341"/>
      <w:r>
        <w:t>6</w:t>
      </w:r>
      <w:r w:rsidR="00627C75" w:rsidRPr="004D3578">
        <w:tab/>
      </w:r>
      <w:r w:rsidR="00627C75">
        <w:rPr>
          <w:rFonts w:eastAsia="Times New Roman"/>
        </w:rPr>
        <w:t>Conclusion</w:t>
      </w:r>
      <w:bookmarkEnd w:id="88"/>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8"/>
      </w:pPr>
      <w:bookmarkStart w:id="89" w:name="tsgNames"/>
      <w:bookmarkEnd w:id="89"/>
      <w:r>
        <w:br w:type="page"/>
      </w:r>
      <w:bookmarkStart w:id="90" w:name="_Toc55814342"/>
      <w:r w:rsidR="00080512" w:rsidRPr="004D3578">
        <w:lastRenderedPageBreak/>
        <w:t>Annex &lt;</w:t>
      </w:r>
      <w:r>
        <w:t>A</w:t>
      </w:r>
      <w:r w:rsidR="00080512" w:rsidRPr="004D3578">
        <w:t>&gt; (informative):</w:t>
      </w:r>
      <w:r w:rsidR="00080512" w:rsidRPr="004D3578">
        <w:br/>
        <w:t>Change history</w:t>
      </w:r>
      <w:bookmarkEnd w:id="90"/>
    </w:p>
    <w:p w14:paraId="046D6B45" w14:textId="77777777" w:rsidR="00054A22" w:rsidRPr="00235394" w:rsidRDefault="00054A22" w:rsidP="00054A22">
      <w:pPr>
        <w:pStyle w:val="TH"/>
      </w:pPr>
      <w:bookmarkStart w:id="91" w:name="historyclause"/>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41DF417" w14:textId="77777777" w:rsidTr="00B04C67">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B04C67">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7511237A" w14:textId="77777777" w:rsidR="003C3971" w:rsidRPr="00600416" w:rsidRDefault="003C3971" w:rsidP="00DF2B1F">
            <w:pPr>
              <w:pStyle w:val="TAL"/>
              <w:rPr>
                <w:b/>
                <w:sz w:val="16"/>
              </w:rPr>
            </w:pPr>
            <w:proofErr w:type="spellStart"/>
            <w:r w:rsidRPr="00600416">
              <w:rPr>
                <w:b/>
                <w:sz w:val="16"/>
              </w:rPr>
              <w:t>TDoc</w:t>
            </w:r>
            <w:proofErr w:type="spellEnd"/>
          </w:p>
        </w:tc>
        <w:tc>
          <w:tcPr>
            <w:tcW w:w="332"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B04C67">
        <w:tc>
          <w:tcPr>
            <w:tcW w:w="709" w:type="dxa"/>
            <w:shd w:val="solid" w:color="FFFFFF" w:fill="auto"/>
          </w:tcPr>
          <w:p w14:paraId="4A7E16BB" w14:textId="2BF40000"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623AE989" w14:textId="02273402"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091E124D" w14:textId="6DB24B8A"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BC7A9D" w:rsidRPr="00600416" w14:paraId="576EA50A" w14:textId="77777777" w:rsidTr="004A4089">
        <w:trPr>
          <w:ins w:id="92" w:author="Rapporteur" w:date="2020-11-24T12:39:00Z"/>
        </w:trPr>
        <w:tc>
          <w:tcPr>
            <w:tcW w:w="709" w:type="dxa"/>
            <w:shd w:val="solid" w:color="FFFFFF" w:fill="auto"/>
          </w:tcPr>
          <w:p w14:paraId="78D50327" w14:textId="77777777" w:rsidR="00BC7A9D" w:rsidRPr="00600416" w:rsidRDefault="00BC7A9D" w:rsidP="004A4089">
            <w:pPr>
              <w:pStyle w:val="TAC"/>
              <w:rPr>
                <w:ins w:id="93" w:author="Rapporteur" w:date="2020-11-24T12:39:00Z"/>
                <w:sz w:val="16"/>
                <w:szCs w:val="16"/>
                <w:lang w:eastAsia="zh-CN"/>
              </w:rPr>
            </w:pPr>
            <w:ins w:id="94" w:author="Rapporteur" w:date="2020-11-24T12:39:00Z">
              <w:r w:rsidRPr="00600416">
                <w:rPr>
                  <w:rFonts w:hint="eastAsia"/>
                  <w:sz w:val="16"/>
                  <w:szCs w:val="16"/>
                  <w:lang w:eastAsia="zh-CN"/>
                </w:rPr>
                <w:t>2</w:t>
              </w:r>
              <w:r w:rsidRPr="00600416">
                <w:rPr>
                  <w:sz w:val="16"/>
                  <w:szCs w:val="16"/>
                  <w:lang w:eastAsia="zh-CN"/>
                </w:rPr>
                <w:t>020-</w:t>
              </w:r>
              <w:r>
                <w:rPr>
                  <w:sz w:val="16"/>
                  <w:szCs w:val="16"/>
                  <w:lang w:eastAsia="zh-CN"/>
                </w:rPr>
                <w:t>11</w:t>
              </w:r>
            </w:ins>
          </w:p>
        </w:tc>
        <w:tc>
          <w:tcPr>
            <w:tcW w:w="1134" w:type="dxa"/>
            <w:shd w:val="solid" w:color="FFFFFF" w:fill="auto"/>
          </w:tcPr>
          <w:p w14:paraId="1EE6E209" w14:textId="77777777" w:rsidR="00BC7A9D" w:rsidRPr="00600416" w:rsidRDefault="00BC7A9D" w:rsidP="004A4089">
            <w:pPr>
              <w:pStyle w:val="TAC"/>
              <w:rPr>
                <w:ins w:id="95" w:author="Rapporteur" w:date="2020-11-24T12:39:00Z"/>
                <w:sz w:val="16"/>
                <w:szCs w:val="16"/>
                <w:lang w:eastAsia="zh-CN"/>
              </w:rPr>
            </w:pPr>
            <w:ins w:id="96" w:author="Rapporteur" w:date="2020-11-24T12:39:00Z">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ins>
          </w:p>
        </w:tc>
        <w:tc>
          <w:tcPr>
            <w:tcW w:w="944" w:type="dxa"/>
            <w:shd w:val="solid" w:color="FFFFFF" w:fill="auto"/>
          </w:tcPr>
          <w:p w14:paraId="1A7A3848" w14:textId="554F07DC" w:rsidR="00BC7A9D" w:rsidRDefault="00BC7A9D" w:rsidP="004A4089">
            <w:pPr>
              <w:pStyle w:val="TAC"/>
              <w:rPr>
                <w:ins w:id="97" w:author="Rapporteur" w:date="2020-11-24T12:39:00Z"/>
                <w:sz w:val="16"/>
                <w:szCs w:val="16"/>
                <w:lang w:eastAsia="zh-CN"/>
              </w:rPr>
            </w:pPr>
            <w:ins w:id="98" w:author="Rapporteur" w:date="2020-11-24T12:39:00Z">
              <w:r>
                <w:rPr>
                  <w:rFonts w:hint="eastAsia"/>
                  <w:sz w:val="16"/>
                  <w:szCs w:val="16"/>
                  <w:lang w:eastAsia="zh-CN"/>
                </w:rPr>
                <w:t>R</w:t>
              </w:r>
              <w:r>
                <w:rPr>
                  <w:sz w:val="16"/>
                  <w:szCs w:val="16"/>
                  <w:lang w:eastAsia="zh-CN"/>
                </w:rPr>
                <w:t>3-20</w:t>
              </w:r>
            </w:ins>
            <w:ins w:id="99" w:author="Rapporteur" w:date="2020-11-24T14:09:00Z">
              <w:r w:rsidR="00461B5B">
                <w:rPr>
                  <w:sz w:val="16"/>
                  <w:szCs w:val="16"/>
                  <w:lang w:eastAsia="zh-CN"/>
                </w:rPr>
                <w:t>7253</w:t>
              </w:r>
            </w:ins>
          </w:p>
        </w:tc>
        <w:tc>
          <w:tcPr>
            <w:tcW w:w="332" w:type="dxa"/>
            <w:shd w:val="solid" w:color="FFFFFF" w:fill="auto"/>
          </w:tcPr>
          <w:p w14:paraId="5DCDE0CB" w14:textId="77777777" w:rsidR="00BC7A9D" w:rsidRPr="00600416" w:rsidRDefault="00BC7A9D" w:rsidP="004A4089">
            <w:pPr>
              <w:pStyle w:val="TAL"/>
              <w:rPr>
                <w:ins w:id="100" w:author="Rapporteur" w:date="2020-11-24T12:39:00Z"/>
                <w:sz w:val="16"/>
                <w:szCs w:val="16"/>
                <w:lang w:eastAsia="zh-CN"/>
              </w:rPr>
            </w:pPr>
          </w:p>
        </w:tc>
        <w:tc>
          <w:tcPr>
            <w:tcW w:w="425" w:type="dxa"/>
            <w:shd w:val="solid" w:color="FFFFFF" w:fill="auto"/>
          </w:tcPr>
          <w:p w14:paraId="3E35C641" w14:textId="77777777" w:rsidR="00BC7A9D" w:rsidRPr="00600416" w:rsidRDefault="00BC7A9D" w:rsidP="004A4089">
            <w:pPr>
              <w:pStyle w:val="TAR"/>
              <w:rPr>
                <w:ins w:id="101" w:author="Rapporteur" w:date="2020-11-24T12:39:00Z"/>
                <w:sz w:val="16"/>
                <w:szCs w:val="16"/>
                <w:lang w:eastAsia="zh-CN"/>
              </w:rPr>
            </w:pPr>
          </w:p>
        </w:tc>
        <w:tc>
          <w:tcPr>
            <w:tcW w:w="425" w:type="dxa"/>
            <w:shd w:val="solid" w:color="FFFFFF" w:fill="auto"/>
          </w:tcPr>
          <w:p w14:paraId="300384C7" w14:textId="77777777" w:rsidR="00BC7A9D" w:rsidRPr="007C5CB8" w:rsidRDefault="00BC7A9D" w:rsidP="004A4089">
            <w:pPr>
              <w:pStyle w:val="TAC"/>
              <w:rPr>
                <w:ins w:id="102" w:author="Rapporteur" w:date="2020-11-24T12:39:00Z"/>
                <w:sz w:val="16"/>
                <w:szCs w:val="16"/>
                <w:lang w:eastAsia="zh-CN"/>
              </w:rPr>
            </w:pPr>
          </w:p>
        </w:tc>
        <w:tc>
          <w:tcPr>
            <w:tcW w:w="4962" w:type="dxa"/>
            <w:shd w:val="solid" w:color="FFFFFF" w:fill="auto"/>
          </w:tcPr>
          <w:p w14:paraId="1209A5FB" w14:textId="77777777" w:rsidR="00BC7A9D" w:rsidRPr="007C5CB8" w:rsidRDefault="00BC7A9D" w:rsidP="004A4089">
            <w:pPr>
              <w:pStyle w:val="TAL"/>
              <w:rPr>
                <w:ins w:id="103" w:author="Rapporteur" w:date="2020-11-24T12:39:00Z"/>
                <w:sz w:val="16"/>
                <w:szCs w:val="16"/>
                <w:lang w:eastAsia="zh-CN"/>
              </w:rPr>
            </w:pPr>
            <w:ins w:id="104" w:author="Rapporteur" w:date="2020-11-24T12:39:00Z">
              <w:r>
                <w:rPr>
                  <w:sz w:val="16"/>
                  <w:szCs w:val="16"/>
                </w:rPr>
                <w:t xml:space="preserve">Capture </w:t>
              </w:r>
              <w:r w:rsidRPr="00555DBA">
                <w:rPr>
                  <w:sz w:val="16"/>
                  <w:szCs w:val="16"/>
                </w:rPr>
                <w:t xml:space="preserve">TP </w:t>
              </w:r>
              <w:r>
                <w:rPr>
                  <w:sz w:val="16"/>
                  <w:szCs w:val="16"/>
                </w:rPr>
                <w:t xml:space="preserve">in </w:t>
              </w:r>
              <w:r w:rsidRPr="00861323">
                <w:rPr>
                  <w:sz w:val="16"/>
                  <w:szCs w:val="16"/>
                </w:rPr>
                <w:t>R3-207218</w:t>
              </w:r>
            </w:ins>
          </w:p>
        </w:tc>
        <w:tc>
          <w:tcPr>
            <w:tcW w:w="708" w:type="dxa"/>
            <w:shd w:val="solid" w:color="FFFFFF" w:fill="auto"/>
          </w:tcPr>
          <w:p w14:paraId="17313FF0" w14:textId="77777777" w:rsidR="00BC7A9D" w:rsidRPr="00600416" w:rsidRDefault="00BC7A9D" w:rsidP="004A4089">
            <w:pPr>
              <w:pStyle w:val="TAC"/>
              <w:rPr>
                <w:ins w:id="105" w:author="Rapporteur" w:date="2020-11-24T12:39:00Z"/>
                <w:sz w:val="16"/>
                <w:szCs w:val="16"/>
                <w:lang w:eastAsia="zh-CN"/>
              </w:rPr>
            </w:pPr>
            <w:ins w:id="106" w:author="Rapporteur" w:date="2020-11-24T12:39:00Z">
              <w:r>
                <w:rPr>
                  <w:rFonts w:hint="eastAsia"/>
                  <w:sz w:val="16"/>
                  <w:szCs w:val="16"/>
                  <w:lang w:eastAsia="zh-CN"/>
                </w:rPr>
                <w:t>0</w:t>
              </w:r>
              <w:r>
                <w:rPr>
                  <w:sz w:val="16"/>
                  <w:szCs w:val="16"/>
                  <w:lang w:eastAsia="zh-CN"/>
                </w:rPr>
                <w:t>.1.0</w:t>
              </w:r>
            </w:ins>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D6547" w14:textId="77777777" w:rsidR="009522BB" w:rsidRDefault="009522BB">
      <w:r>
        <w:separator/>
      </w:r>
    </w:p>
  </w:endnote>
  <w:endnote w:type="continuationSeparator" w:id="0">
    <w:p w14:paraId="5148546B" w14:textId="77777777" w:rsidR="009522BB" w:rsidRDefault="009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DA91B"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2A9DC" w14:textId="77777777" w:rsidR="009522BB" w:rsidRDefault="009522BB">
      <w:r>
        <w:separator/>
      </w:r>
    </w:p>
  </w:footnote>
  <w:footnote w:type="continuationSeparator" w:id="0">
    <w:p w14:paraId="0ABB1008" w14:textId="77777777" w:rsidR="009522BB" w:rsidRDefault="009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5999" w14:textId="29DC86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B5B">
      <w:rPr>
        <w:rFonts w:ascii="Arial" w:hAnsi="Arial" w:cs="Arial"/>
        <w:b/>
        <w:noProof/>
        <w:sz w:val="18"/>
        <w:szCs w:val="18"/>
      </w:rPr>
      <w:t>3GPP TR 37.817 V0.01.0 (2020-11)</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1B17A4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B5B">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15:restartNumberingAfterBreak="0">
    <w:nsid w:val="436346EB"/>
    <w:multiLevelType w:val="singleLevel"/>
    <w:tmpl w:val="436346EB"/>
    <w:lvl w:ilvl="0">
      <w:start w:val="4"/>
      <w:numFmt w:val="decimal"/>
      <w:lvlText w:val="%1"/>
      <w:lvlJc w:val="left"/>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C47C3"/>
    <w:rsid w:val="000C4E75"/>
    <w:rsid w:val="000D58AB"/>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347A2"/>
    <w:rsid w:val="00237111"/>
    <w:rsid w:val="002675F0"/>
    <w:rsid w:val="00272878"/>
    <w:rsid w:val="002B6339"/>
    <w:rsid w:val="002E00EE"/>
    <w:rsid w:val="002E2EFE"/>
    <w:rsid w:val="003172DC"/>
    <w:rsid w:val="0035462D"/>
    <w:rsid w:val="003765B8"/>
    <w:rsid w:val="00385759"/>
    <w:rsid w:val="00393FFD"/>
    <w:rsid w:val="00394B7C"/>
    <w:rsid w:val="003A46B5"/>
    <w:rsid w:val="003B6D3D"/>
    <w:rsid w:val="003C3971"/>
    <w:rsid w:val="003E2349"/>
    <w:rsid w:val="00423334"/>
    <w:rsid w:val="0043231C"/>
    <w:rsid w:val="004345EC"/>
    <w:rsid w:val="00447903"/>
    <w:rsid w:val="00461B5B"/>
    <w:rsid w:val="00465515"/>
    <w:rsid w:val="00480D95"/>
    <w:rsid w:val="0048400F"/>
    <w:rsid w:val="004D3578"/>
    <w:rsid w:val="004E0F30"/>
    <w:rsid w:val="004E213A"/>
    <w:rsid w:val="004F0988"/>
    <w:rsid w:val="004F3340"/>
    <w:rsid w:val="00516F58"/>
    <w:rsid w:val="0053388B"/>
    <w:rsid w:val="00535773"/>
    <w:rsid w:val="00543E6C"/>
    <w:rsid w:val="00565087"/>
    <w:rsid w:val="00591224"/>
    <w:rsid w:val="00597B11"/>
    <w:rsid w:val="005D2E01"/>
    <w:rsid w:val="005D7526"/>
    <w:rsid w:val="005E4BB2"/>
    <w:rsid w:val="00600416"/>
    <w:rsid w:val="00602AEA"/>
    <w:rsid w:val="0061480F"/>
    <w:rsid w:val="00614FDF"/>
    <w:rsid w:val="00627C75"/>
    <w:rsid w:val="0063543D"/>
    <w:rsid w:val="0064010F"/>
    <w:rsid w:val="00645F15"/>
    <w:rsid w:val="00647114"/>
    <w:rsid w:val="00673EAF"/>
    <w:rsid w:val="006A323F"/>
    <w:rsid w:val="006A44B4"/>
    <w:rsid w:val="006B30D0"/>
    <w:rsid w:val="006B54E3"/>
    <w:rsid w:val="006B5B53"/>
    <w:rsid w:val="006C3D95"/>
    <w:rsid w:val="006E5C86"/>
    <w:rsid w:val="006E63B3"/>
    <w:rsid w:val="00701116"/>
    <w:rsid w:val="00713C44"/>
    <w:rsid w:val="00733E91"/>
    <w:rsid w:val="00734261"/>
    <w:rsid w:val="00734A5B"/>
    <w:rsid w:val="0074026F"/>
    <w:rsid w:val="007429F6"/>
    <w:rsid w:val="00744E76"/>
    <w:rsid w:val="007608AE"/>
    <w:rsid w:val="00774DA4"/>
    <w:rsid w:val="00781F0F"/>
    <w:rsid w:val="007949B1"/>
    <w:rsid w:val="007B600E"/>
    <w:rsid w:val="007F0F4A"/>
    <w:rsid w:val="007F116E"/>
    <w:rsid w:val="007F3F16"/>
    <w:rsid w:val="008028A4"/>
    <w:rsid w:val="00805BAA"/>
    <w:rsid w:val="00830747"/>
    <w:rsid w:val="0086065D"/>
    <w:rsid w:val="008768CA"/>
    <w:rsid w:val="008C384C"/>
    <w:rsid w:val="0090271F"/>
    <w:rsid w:val="00902E23"/>
    <w:rsid w:val="009114D7"/>
    <w:rsid w:val="0091348E"/>
    <w:rsid w:val="00917CCB"/>
    <w:rsid w:val="00923B2D"/>
    <w:rsid w:val="00942EC2"/>
    <w:rsid w:val="009522BB"/>
    <w:rsid w:val="0096746A"/>
    <w:rsid w:val="009774D6"/>
    <w:rsid w:val="009933F2"/>
    <w:rsid w:val="009B6B95"/>
    <w:rsid w:val="009C10D5"/>
    <w:rsid w:val="009F37B7"/>
    <w:rsid w:val="00A10F02"/>
    <w:rsid w:val="00A164B4"/>
    <w:rsid w:val="00A26956"/>
    <w:rsid w:val="00A27486"/>
    <w:rsid w:val="00A53724"/>
    <w:rsid w:val="00A54899"/>
    <w:rsid w:val="00A56066"/>
    <w:rsid w:val="00A57DCD"/>
    <w:rsid w:val="00A61C78"/>
    <w:rsid w:val="00A64DEA"/>
    <w:rsid w:val="00A73129"/>
    <w:rsid w:val="00A82346"/>
    <w:rsid w:val="00A92BA1"/>
    <w:rsid w:val="00AC6BC6"/>
    <w:rsid w:val="00AE65E2"/>
    <w:rsid w:val="00B04C67"/>
    <w:rsid w:val="00B134BC"/>
    <w:rsid w:val="00B15449"/>
    <w:rsid w:val="00B53F7A"/>
    <w:rsid w:val="00B93086"/>
    <w:rsid w:val="00BA19ED"/>
    <w:rsid w:val="00BA4B8D"/>
    <w:rsid w:val="00BB01A7"/>
    <w:rsid w:val="00BC0F7D"/>
    <w:rsid w:val="00BC7A9D"/>
    <w:rsid w:val="00BD7D31"/>
    <w:rsid w:val="00BE3255"/>
    <w:rsid w:val="00BF128E"/>
    <w:rsid w:val="00C03B91"/>
    <w:rsid w:val="00C074DD"/>
    <w:rsid w:val="00C1496A"/>
    <w:rsid w:val="00C33079"/>
    <w:rsid w:val="00C45231"/>
    <w:rsid w:val="00C72833"/>
    <w:rsid w:val="00C80F1D"/>
    <w:rsid w:val="00C83D6E"/>
    <w:rsid w:val="00C93F40"/>
    <w:rsid w:val="00CA3D0C"/>
    <w:rsid w:val="00CA6E74"/>
    <w:rsid w:val="00CC0E30"/>
    <w:rsid w:val="00CE0C2D"/>
    <w:rsid w:val="00D3724B"/>
    <w:rsid w:val="00D57972"/>
    <w:rsid w:val="00D675A9"/>
    <w:rsid w:val="00D738D6"/>
    <w:rsid w:val="00D755EB"/>
    <w:rsid w:val="00D76048"/>
    <w:rsid w:val="00D87E00"/>
    <w:rsid w:val="00D9134D"/>
    <w:rsid w:val="00D932D9"/>
    <w:rsid w:val="00DA7A03"/>
    <w:rsid w:val="00DB1818"/>
    <w:rsid w:val="00DC309B"/>
    <w:rsid w:val="00DC4DA2"/>
    <w:rsid w:val="00DD4C17"/>
    <w:rsid w:val="00DD74A5"/>
    <w:rsid w:val="00DE4164"/>
    <w:rsid w:val="00DE67AD"/>
    <w:rsid w:val="00DF2B1F"/>
    <w:rsid w:val="00DF62CD"/>
    <w:rsid w:val="00E14959"/>
    <w:rsid w:val="00E16509"/>
    <w:rsid w:val="00E37318"/>
    <w:rsid w:val="00E44582"/>
    <w:rsid w:val="00E713F0"/>
    <w:rsid w:val="00E77645"/>
    <w:rsid w:val="00E84E27"/>
    <w:rsid w:val="00E852BD"/>
    <w:rsid w:val="00EA15B0"/>
    <w:rsid w:val="00EA5EA7"/>
    <w:rsid w:val="00EC0F65"/>
    <w:rsid w:val="00EC3EAA"/>
    <w:rsid w:val="00EC4A25"/>
    <w:rsid w:val="00F025A2"/>
    <w:rsid w:val="00F04712"/>
    <w:rsid w:val="00F13360"/>
    <w:rsid w:val="00F22EC7"/>
    <w:rsid w:val="00F325C8"/>
    <w:rsid w:val="00F64663"/>
    <w:rsid w:val="00F653B8"/>
    <w:rsid w:val="00F9008D"/>
    <w:rsid w:val="00F91998"/>
    <w:rsid w:val="00FA1266"/>
    <w:rsid w:val="00FB301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b">
    <w:name w:val="annotation reference"/>
    <w:basedOn w:val="a0"/>
    <w:rsid w:val="00E37318"/>
    <w:rPr>
      <w:sz w:val="21"/>
      <w:szCs w:val="21"/>
    </w:rPr>
  </w:style>
  <w:style w:type="paragraph" w:styleId="ac">
    <w:name w:val="annotation text"/>
    <w:basedOn w:val="a"/>
    <w:link w:val="ad"/>
    <w:rsid w:val="00E37318"/>
  </w:style>
  <w:style w:type="character" w:customStyle="1" w:styleId="ad">
    <w:name w:val="批注文字 字符"/>
    <w:basedOn w:val="a0"/>
    <w:link w:val="ac"/>
    <w:rsid w:val="00E37318"/>
    <w:rPr>
      <w:lang w:val="en-GB" w:eastAsia="en-US"/>
    </w:rPr>
  </w:style>
  <w:style w:type="paragraph" w:styleId="ae">
    <w:name w:val="annotation subject"/>
    <w:basedOn w:val="ac"/>
    <w:next w:val="ac"/>
    <w:link w:val="af"/>
    <w:rsid w:val="00E37318"/>
    <w:rPr>
      <w:b/>
      <w:bCs/>
    </w:rPr>
  </w:style>
  <w:style w:type="character" w:customStyle="1" w:styleId="af">
    <w:name w:val="批注主题 字符"/>
    <w:basedOn w:val="ad"/>
    <w:link w:val="ae"/>
    <w:rsid w:val="00E37318"/>
    <w:rPr>
      <w:b/>
      <w:bCs/>
      <w:lang w:val="en-GB" w:eastAsia="en-US"/>
    </w:rPr>
  </w:style>
  <w:style w:type="paragraph" w:styleId="af0">
    <w:name w:val="Revision"/>
    <w:hidden/>
    <w:uiPriority w:val="99"/>
    <w:semiHidden/>
    <w:rsid w:val="00BB01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1279</Words>
  <Characters>7074</Characters>
  <Application>Microsoft Office Word</Application>
  <DocSecurity>0</DocSecurity>
  <Lines>191</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2020-11-24T04:36:00Z</dcterms:created>
  <dcterms:modified xsi:type="dcterms:W3CDTF">2020-11-24T06:09:00Z</dcterms:modified>
</cp:coreProperties>
</file>